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666E9F" w14:textId="691068AD" w:rsidR="007C678A" w:rsidRPr="007C678A" w:rsidRDefault="007C678A" w:rsidP="007C678A">
      <w:pPr>
        <w:pStyle w:val="CRCoverPage"/>
        <w:tabs>
          <w:tab w:val="right" w:pos="9639"/>
        </w:tabs>
        <w:spacing w:after="0"/>
        <w:rPr>
          <w:b/>
          <w:noProof/>
          <w:sz w:val="24"/>
        </w:rPr>
      </w:pPr>
      <w:r w:rsidRPr="007C678A">
        <w:rPr>
          <w:b/>
          <w:noProof/>
          <w:sz w:val="24"/>
        </w:rPr>
        <w:t>3GPP TSG-SA WG6 Meeting #57</w:t>
      </w:r>
      <w:r w:rsidRPr="007C678A">
        <w:rPr>
          <w:b/>
          <w:noProof/>
          <w:sz w:val="24"/>
        </w:rPr>
        <w:tab/>
        <w:t>S6-23</w:t>
      </w:r>
      <w:r w:rsidR="00AA1C9A">
        <w:rPr>
          <w:b/>
          <w:noProof/>
          <w:sz w:val="24"/>
        </w:rPr>
        <w:t>3168</w:t>
      </w:r>
    </w:p>
    <w:p w14:paraId="1EB2E693" w14:textId="047C83F9" w:rsidR="00F14D14" w:rsidRDefault="007C678A" w:rsidP="007C678A">
      <w:pPr>
        <w:pStyle w:val="CRCoverPage"/>
        <w:tabs>
          <w:tab w:val="right" w:pos="9639"/>
        </w:tabs>
        <w:spacing w:after="0"/>
        <w:rPr>
          <w:b/>
          <w:noProof/>
          <w:sz w:val="24"/>
        </w:rPr>
      </w:pPr>
      <w:r w:rsidRPr="007C678A">
        <w:rPr>
          <w:b/>
          <w:noProof/>
          <w:sz w:val="24"/>
        </w:rPr>
        <w:t>Xiamen, China, 9th – 13th October 2023</w:t>
      </w:r>
      <w:r w:rsidRPr="007C678A">
        <w:rPr>
          <w:b/>
          <w:noProof/>
          <w:sz w:val="24"/>
        </w:rPr>
        <w:tab/>
        <w:t>(revision of S6-23</w:t>
      </w:r>
      <w:r w:rsidR="00AA1C9A">
        <w:rPr>
          <w:b/>
          <w:noProof/>
          <w:sz w:val="24"/>
        </w:rPr>
        <w:t>2986</w:t>
      </w:r>
      <w:r w:rsidRPr="007C678A">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F3234" w:rsidR="001E41F3" w:rsidRPr="00410371" w:rsidRDefault="007C678A" w:rsidP="00547111">
            <w:pPr>
              <w:pStyle w:val="CRCoverPage"/>
              <w:spacing w:after="0"/>
              <w:rPr>
                <w:noProof/>
              </w:rPr>
            </w:pPr>
            <w:r>
              <w:rPr>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8C9894" w:rsidR="001E41F3" w:rsidRPr="00410371" w:rsidRDefault="00AA1C9A" w:rsidP="00AA1C9A">
            <w:pPr>
              <w:pStyle w:val="CRCoverPage"/>
              <w:spacing w:after="0"/>
              <w:rPr>
                <w:rFonts w:hint="eastAsia"/>
                <w:b/>
                <w:noProof/>
                <w:lang w:eastAsia="zh-CN"/>
              </w:rPr>
            </w:pPr>
            <w:r w:rsidRPr="00AA1C9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E80A56" w:rsidR="001E41F3" w:rsidRPr="00410371" w:rsidRDefault="000D51A2" w:rsidP="00D57540">
            <w:pPr>
              <w:pStyle w:val="CRCoverPage"/>
              <w:spacing w:after="0"/>
              <w:jc w:val="center"/>
              <w:rPr>
                <w:noProof/>
                <w:sz w:val="28"/>
              </w:rPr>
            </w:pPr>
            <w:r>
              <w:rPr>
                <w:b/>
                <w:noProof/>
                <w:sz w:val="28"/>
              </w:rPr>
              <w:t>1</w:t>
            </w:r>
            <w:r w:rsidR="00BF1CF9">
              <w:rPr>
                <w:b/>
                <w:noProof/>
                <w:sz w:val="28"/>
              </w:rPr>
              <w:t>8.7</w:t>
            </w:r>
            <w:r w:rsidR="001C55F1">
              <w:rPr>
                <w:b/>
                <w:noProof/>
                <w:sz w:val="28"/>
              </w:rPr>
              <w:t>.</w:t>
            </w:r>
            <w:r w:rsidR="0049087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C05F1" w:rsidR="001E41F3" w:rsidRDefault="002A0DC4" w:rsidP="00490870">
            <w:pPr>
              <w:pStyle w:val="CRCoverPage"/>
              <w:spacing w:after="0"/>
              <w:ind w:left="100"/>
              <w:rPr>
                <w:noProof/>
              </w:rPr>
            </w:pPr>
            <w:r w:rsidRPr="002A0DC4">
              <w:t>Definition of MC server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CD7B05" w:rsidR="001E41F3" w:rsidRDefault="00BF1CF9" w:rsidP="00B04544">
            <w:pPr>
              <w:pStyle w:val="CRCoverPage"/>
              <w:spacing w:after="0"/>
              <w:ind w:left="100"/>
              <w:rPr>
                <w:noProof/>
              </w:rPr>
            </w:pPr>
            <w:r w:rsidRPr="00BF1CF9">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3EA19" w:rsidR="001E41F3" w:rsidRDefault="007F5F0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7CA2A0" w:rsidR="001E41F3" w:rsidRDefault="00490870">
            <w:pPr>
              <w:pStyle w:val="CRCoverPage"/>
              <w:spacing w:after="0"/>
              <w:ind w:left="100"/>
              <w:rPr>
                <w:noProof/>
              </w:rPr>
            </w:pPr>
            <w:r>
              <w:rPr>
                <w:noProof/>
              </w:rPr>
              <w:t>Rel-1</w:t>
            </w:r>
            <w:r w:rsidR="00BF1CF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510B7E" w14:textId="77777777" w:rsidR="00D8143C" w:rsidRDefault="00BF1CF9" w:rsidP="00BF61AD">
            <w:pPr>
              <w:pStyle w:val="CRCoverPage"/>
              <w:spacing w:after="0"/>
              <w:ind w:left="100"/>
            </w:pPr>
            <w:r>
              <w:t xml:space="preserve">In MC gateway UE clause, the MC server is used to as the </w:t>
            </w:r>
            <w:proofErr w:type="spellStart"/>
            <w:r>
              <w:t>equvilient</w:t>
            </w:r>
            <w:proofErr w:type="spellEnd"/>
            <w:r>
              <w:t xml:space="preserve"> entity of the MC client within the N3GPP device. </w:t>
            </w:r>
          </w:p>
          <w:p w14:paraId="708AA7DE" w14:textId="5AB3E4BD" w:rsidR="00BF1CF9" w:rsidRPr="00D8143C" w:rsidRDefault="00BF1CF9" w:rsidP="00BF61AD">
            <w:pPr>
              <w:pStyle w:val="CRCoverPage"/>
              <w:spacing w:after="0"/>
              <w:ind w:left="100"/>
            </w:pPr>
            <w:r>
              <w:t>However, in 3.1, only the MC client is well defined and the definition of MC server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613205" w:rsidR="001E41F3" w:rsidRDefault="00BF1CF9" w:rsidP="00905184">
            <w:pPr>
              <w:pStyle w:val="CRCoverPage"/>
              <w:spacing w:after="0"/>
              <w:ind w:left="100"/>
              <w:rPr>
                <w:noProof/>
              </w:rPr>
            </w:pPr>
            <w:r>
              <w:rPr>
                <w:noProof/>
              </w:rPr>
              <w:t>Add the definition of MC server</w:t>
            </w:r>
            <w:r w:rsidR="00620CF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3FAC42" w:rsidR="001E41F3" w:rsidRDefault="00BF1CF9" w:rsidP="00BF1CF9">
            <w:pPr>
              <w:pStyle w:val="CRCoverPage"/>
              <w:spacing w:after="0"/>
              <w:ind w:left="100"/>
              <w:rPr>
                <w:noProof/>
              </w:rPr>
            </w:pPr>
            <w:r>
              <w:rPr>
                <w:noProof/>
              </w:rPr>
              <w:t>The MC server is used without a definition and may cause confusion to the readers and downstream working groups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20BC5" w:rsidR="001E41F3" w:rsidRDefault="00BF1CF9">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856BB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A0862" w:rsidR="001E41F3" w:rsidRDefault="00117833" w:rsidP="00117833">
      <w:pPr>
        <w:outlineLvl w:val="0"/>
        <w:rPr>
          <w:noProof/>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0F4D2C48" w14:textId="77777777" w:rsidR="00BF1CF9" w:rsidRPr="003E5F68" w:rsidRDefault="00BF1CF9" w:rsidP="00BF1CF9">
      <w:pPr>
        <w:pStyle w:val="2"/>
      </w:pPr>
      <w:bookmarkStart w:id="1" w:name="_Toc424654348"/>
      <w:bookmarkStart w:id="2" w:name="_Toc428364931"/>
      <w:bookmarkStart w:id="3" w:name="_Toc433209526"/>
      <w:bookmarkStart w:id="4" w:name="_Toc453260054"/>
      <w:bookmarkStart w:id="5" w:name="_Toc453260941"/>
      <w:bookmarkStart w:id="6" w:name="_Toc453279678"/>
      <w:bookmarkStart w:id="7" w:name="_Toc459375015"/>
      <w:bookmarkStart w:id="8" w:name="_Toc468105245"/>
      <w:bookmarkStart w:id="9" w:name="_Toc468110340"/>
      <w:bookmarkStart w:id="10" w:name="_Toc145945894"/>
      <w:r w:rsidRPr="003E5F68">
        <w:t>3.1</w:t>
      </w:r>
      <w:r w:rsidRPr="003E5F68">
        <w:tab/>
        <w:t>Definitions</w:t>
      </w:r>
      <w:bookmarkEnd w:id="1"/>
      <w:bookmarkEnd w:id="2"/>
      <w:bookmarkEnd w:id="3"/>
      <w:bookmarkEnd w:id="4"/>
      <w:bookmarkEnd w:id="5"/>
      <w:bookmarkEnd w:id="6"/>
      <w:bookmarkEnd w:id="7"/>
      <w:bookmarkEnd w:id="8"/>
      <w:bookmarkEnd w:id="9"/>
      <w:bookmarkEnd w:id="10"/>
    </w:p>
    <w:p w14:paraId="1EA887F2" w14:textId="77777777" w:rsidR="00BF1CF9" w:rsidRPr="003E5F68" w:rsidRDefault="00BF1CF9" w:rsidP="00BF1CF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427414D3" w14:textId="77777777" w:rsidR="00BF1CF9" w:rsidRDefault="00BF1CF9" w:rsidP="00BF1CF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7A4FA82F" w14:textId="77777777" w:rsidR="00BF1CF9" w:rsidRPr="0022358B" w:rsidRDefault="00BF1CF9" w:rsidP="00BF1CF9">
      <w:r>
        <w:rPr>
          <w:b/>
        </w:rPr>
        <w:t>ACM:</w:t>
      </w:r>
      <w:r>
        <w:t xml:space="preserve"> Administrative Configuration Management, which enables the exchange of administrative configuration data between interconnected MC systems.</w:t>
      </w:r>
    </w:p>
    <w:p w14:paraId="5CF4027E" w14:textId="77777777" w:rsidR="00BF1CF9" w:rsidRDefault="00BF1CF9" w:rsidP="00BF1CF9">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18107983" w14:textId="77777777" w:rsidR="00BF1CF9" w:rsidRPr="0022358B" w:rsidRDefault="00BF1CF9" w:rsidP="00BF1CF9">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B1252FB" w14:textId="77777777" w:rsidR="00BF1CF9" w:rsidRDefault="00BF1CF9" w:rsidP="00BF1CF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19065076" w14:textId="77777777" w:rsidR="00BF1CF9" w:rsidRPr="00B13C02" w:rsidRDefault="00BF1CF9" w:rsidP="00BF1CF9">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1" w:name="_Hlk143688851"/>
      <w:r w:rsidRPr="00B13C02">
        <w:t>When the communication is released</w:t>
      </w:r>
      <w:r>
        <w:t>,</w:t>
      </w:r>
      <w:r w:rsidRPr="00B13C02">
        <w:t xml:space="preserve"> the group no longer exists.</w:t>
      </w:r>
      <w:r w:rsidRPr="003A72C8">
        <w:t xml:space="preserve"> If the communication is associated with an alert, then the </w:t>
      </w:r>
      <w:r>
        <w:t xml:space="preserve">group continues to exist until the alert is also </w:t>
      </w:r>
      <w:proofErr w:type="spellStart"/>
      <w:r>
        <w:t>canceled</w:t>
      </w:r>
      <w:proofErr w:type="spellEnd"/>
      <w:r w:rsidRPr="003A72C8">
        <w:t>.</w:t>
      </w:r>
      <w:bookmarkEnd w:id="11"/>
    </w:p>
    <w:p w14:paraId="22497A36" w14:textId="77777777" w:rsidR="00BF1CF9" w:rsidRDefault="00BF1CF9" w:rsidP="00BF1CF9">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w:t>
      </w:r>
      <w:proofErr w:type="spellStart"/>
      <w:r w:rsidRPr="00E30613">
        <w:t>canceled</w:t>
      </w:r>
      <w:proofErr w:type="spellEnd"/>
      <w:r w:rsidRPr="00E30613">
        <w:t>.</w:t>
      </w:r>
    </w:p>
    <w:p w14:paraId="77E23E0F" w14:textId="77777777" w:rsidR="00BF1CF9" w:rsidRPr="00BE6CF4" w:rsidRDefault="00BF1CF9" w:rsidP="00BF1CF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3D73BA7D" w14:textId="77777777" w:rsidR="00BF1CF9" w:rsidRDefault="00BF1CF9" w:rsidP="00BF1CF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1BC61CC3" w14:textId="77777777" w:rsidR="00BF1CF9" w:rsidRPr="00411C73" w:rsidRDefault="00BF1CF9" w:rsidP="00BF1CF9">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proofErr w:type="spellStart"/>
      <w:r>
        <w:t>estabslihed</w:t>
      </w:r>
      <w:proofErr w:type="spellEnd"/>
      <w:r>
        <w:t xml:space="preserve"> </w:t>
      </w:r>
      <w:r w:rsidRPr="005E2A3B">
        <w:rPr>
          <w:bCs/>
        </w:rPr>
        <w:t xml:space="preserve">group </w:t>
      </w:r>
      <w:r>
        <w:rPr>
          <w:bCs/>
        </w:rPr>
        <w:t>call to</w:t>
      </w:r>
      <w:r w:rsidRPr="005E2A3B">
        <w:rPr>
          <w:bCs/>
        </w:rPr>
        <w:t xml:space="preserve"> participate.</w:t>
      </w:r>
    </w:p>
    <w:p w14:paraId="1A4A2608" w14:textId="77777777" w:rsidR="00BF1CF9" w:rsidRDefault="00BF1CF9" w:rsidP="00BF1CF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29A1B56F" w14:textId="77777777" w:rsidR="00BF1CF9" w:rsidRDefault="00BF1CF9" w:rsidP="00BF1CF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3BBA2377" w14:textId="77777777" w:rsidR="00BF1CF9" w:rsidRDefault="00BF1CF9" w:rsidP="00BF1CF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6EEF5249" w14:textId="77777777" w:rsidR="00BF1CF9" w:rsidRPr="00E54523" w:rsidRDefault="00BF1CF9" w:rsidP="00BF1CF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6E34B45A" w14:textId="77777777" w:rsidR="00BF1CF9" w:rsidRDefault="00BF1CF9" w:rsidP="00BF1CF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76F7C805" w14:textId="77777777" w:rsidR="00BF1CF9" w:rsidRDefault="00BF1CF9" w:rsidP="00BF1CF9">
      <w:r w:rsidRPr="00D54398">
        <w:rPr>
          <w:b/>
        </w:rPr>
        <w:t>MBMS SAI:</w:t>
      </w:r>
      <w:r w:rsidRPr="00D54398">
        <w:t xml:space="preserve"> Multimedia Broadcast Multicast Service Area Identity which is mapped to the MBMS service area.</w:t>
      </w:r>
    </w:p>
    <w:p w14:paraId="1AC1543E" w14:textId="77777777" w:rsidR="00BF1CF9" w:rsidRPr="006D7CE7" w:rsidRDefault="00BF1CF9" w:rsidP="00BF1CF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05C97BB6" w14:textId="77777777" w:rsidR="00BF1CF9" w:rsidRPr="001B1ABC" w:rsidRDefault="00BF1CF9" w:rsidP="00BF1CF9">
      <w:r w:rsidRPr="00F5146C">
        <w:rPr>
          <w:b/>
        </w:rPr>
        <w:t>MC service</w:t>
      </w:r>
      <w:r w:rsidRPr="005E641C">
        <w:rPr>
          <w:b/>
        </w:rPr>
        <w:t>:</w:t>
      </w:r>
      <w:r w:rsidRPr="00F5146C">
        <w:t xml:space="preserve"> A generic name for any one of the three mission critical services: either MCPTT, or </w:t>
      </w:r>
      <w:proofErr w:type="spellStart"/>
      <w:r w:rsidRPr="00F5146C">
        <w:t>MCVideo</w:t>
      </w:r>
      <w:proofErr w:type="spellEnd"/>
      <w:r w:rsidRPr="00F5146C">
        <w:t xml:space="preserve">, or </w:t>
      </w:r>
      <w:proofErr w:type="spellStart"/>
      <w:r w:rsidRPr="00F5146C">
        <w:t>MCData</w:t>
      </w:r>
      <w:proofErr w:type="spellEnd"/>
      <w:r w:rsidRPr="00F5146C">
        <w:t xml:space="preserve">. </w:t>
      </w:r>
    </w:p>
    <w:p w14:paraId="1D9B968A"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74EAE00E" w14:textId="77777777" w:rsidR="00BF1CF9" w:rsidRPr="001D743D" w:rsidRDefault="00BF1CF9" w:rsidP="00BF1CF9">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w:t>
      </w:r>
      <w:proofErr w:type="spellStart"/>
      <w:r w:rsidRPr="001D743D">
        <w:t>MCVideo</w:t>
      </w:r>
      <w:proofErr w:type="spellEnd"/>
      <w:r w:rsidRPr="001D743D">
        <w:t xml:space="preserve"> </w:t>
      </w:r>
      <w:r w:rsidRPr="004C1FEE">
        <w:t>client</w:t>
      </w:r>
      <w:r w:rsidRPr="001D743D">
        <w:t xml:space="preserve">, or </w:t>
      </w:r>
      <w:proofErr w:type="spellStart"/>
      <w:r w:rsidRPr="001D743D">
        <w:t>MCData</w:t>
      </w:r>
      <w:proofErr w:type="spellEnd"/>
      <w:r w:rsidRPr="001D743D">
        <w:t xml:space="preserve"> </w:t>
      </w:r>
      <w:r w:rsidRPr="004C1FEE">
        <w:t xml:space="preserve">client </w:t>
      </w:r>
      <w:r w:rsidRPr="001D743D">
        <w:t>depending on the context.</w:t>
      </w:r>
    </w:p>
    <w:p w14:paraId="71A27491" w14:textId="77777777" w:rsidR="00BF1CF9" w:rsidRPr="006D7CE7" w:rsidRDefault="00BF1CF9" w:rsidP="00BF1CF9">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005EC5B5" w14:textId="77777777" w:rsidR="00BF1CF9" w:rsidRPr="00B872A3" w:rsidRDefault="00BF1CF9" w:rsidP="00BF1CF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4ED35AF0" w14:textId="77777777" w:rsidR="00BF1CF9" w:rsidRDefault="00BF1CF9" w:rsidP="00BF1CF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1D548D25" w14:textId="77777777" w:rsidR="00BF1CF9" w:rsidRPr="003B0F41" w:rsidRDefault="00BF1CF9" w:rsidP="00BF1CF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4FB79224" w14:textId="77777777" w:rsidR="00BF1CF9" w:rsidRPr="005A4961" w:rsidRDefault="00BF1CF9" w:rsidP="00BF1CF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06E56C7" w14:textId="77777777" w:rsidR="00BF1CF9" w:rsidRDefault="00BF1CF9" w:rsidP="00BF1CF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3403F91E"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1778D229" w14:textId="77777777" w:rsidR="00BF1CF9" w:rsidRPr="00F10294" w:rsidRDefault="00BF1CF9" w:rsidP="00BF1CF9">
      <w:r w:rsidRPr="001D743D">
        <w:rPr>
          <w:b/>
        </w:rPr>
        <w:t xml:space="preserve">MC service ID: </w:t>
      </w:r>
      <w:r w:rsidRPr="001D743D">
        <w:t xml:space="preserve">A generic name for the user ID of a mission critical user within a specific MC service. MC service ID could be replaced by MCPTT ID, or </w:t>
      </w:r>
      <w:proofErr w:type="spellStart"/>
      <w:r w:rsidRPr="001D743D">
        <w:t>MCVideo</w:t>
      </w:r>
      <w:proofErr w:type="spellEnd"/>
      <w:r w:rsidRPr="001D743D">
        <w:t xml:space="preserve"> ID, or </w:t>
      </w:r>
      <w:proofErr w:type="spellStart"/>
      <w:r w:rsidRPr="001D743D">
        <w:t>MCData</w:t>
      </w:r>
      <w:proofErr w:type="spellEnd"/>
      <w:r w:rsidRPr="001D743D">
        <w:t xml:space="preserve"> ID depending on the context.</w:t>
      </w:r>
    </w:p>
    <w:p w14:paraId="112335B4" w14:textId="77777777" w:rsidR="00BF1CF9" w:rsidRPr="001D743D" w:rsidRDefault="00BF1CF9" w:rsidP="00BF1CF9">
      <w:r w:rsidRPr="001D743D">
        <w:rPr>
          <w:b/>
        </w:rPr>
        <w:t xml:space="preserve">MC service server: </w:t>
      </w:r>
      <w:r w:rsidRPr="001D743D">
        <w:t xml:space="preserve">A generic name for the server application function of a specific MC service. MC service server could be replaced by MCPTT server, </w:t>
      </w:r>
      <w:proofErr w:type="spellStart"/>
      <w:r w:rsidRPr="001D743D">
        <w:t>MCVideo</w:t>
      </w:r>
      <w:proofErr w:type="spellEnd"/>
      <w:r w:rsidRPr="001D743D">
        <w:t xml:space="preserve"> server, or </w:t>
      </w:r>
      <w:proofErr w:type="spellStart"/>
      <w:r w:rsidRPr="001D743D">
        <w:t>MCData</w:t>
      </w:r>
      <w:proofErr w:type="spellEnd"/>
      <w:r w:rsidRPr="001D743D">
        <w:t xml:space="preserve"> server depending on the context.</w:t>
      </w:r>
    </w:p>
    <w:p w14:paraId="0ED006D2" w14:textId="77777777" w:rsidR="00BF1CF9" w:rsidRDefault="00BF1CF9" w:rsidP="00BF1CF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5DA26441" w14:textId="77777777" w:rsidR="00BF1CF9" w:rsidRPr="006D7CE7" w:rsidRDefault="00BF1CF9" w:rsidP="00BF1CF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39ECF3C5" w14:textId="77777777" w:rsidR="00BF1CF9" w:rsidRDefault="00BF1CF9" w:rsidP="00BF1CF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7375F">
        <w:t xml:space="preserve"> </w:t>
      </w:r>
    </w:p>
    <w:p w14:paraId="5250A475" w14:textId="77777777" w:rsidR="00BF1CF9" w:rsidRPr="00ED165B" w:rsidRDefault="00BF1CF9" w:rsidP="00BF1CF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7AC1F8D0" w14:textId="77777777" w:rsidR="00BF1CF9" w:rsidRPr="006D7CE7" w:rsidRDefault="00BF1CF9" w:rsidP="00BF1CF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7E733B5F" w14:textId="77777777" w:rsidR="00BF1CF9" w:rsidRPr="004C1FEE" w:rsidRDefault="00BF1CF9" w:rsidP="00BF1CF9">
      <w:pPr>
        <w:rPr>
          <w:b/>
        </w:rPr>
      </w:pPr>
      <w:r w:rsidRPr="00D956A9">
        <w:rPr>
          <w:b/>
        </w:rPr>
        <w:t>MC user:</w:t>
      </w:r>
      <w:r>
        <w:t xml:space="preserve"> A user, identified by an MC ID, who, after authorization, obtains mission critical service(s).</w:t>
      </w:r>
    </w:p>
    <w:p w14:paraId="25B99670" w14:textId="77777777" w:rsidR="00BF1CF9" w:rsidRDefault="00BF1CF9" w:rsidP="00BF1CF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5BCD01F4" w14:textId="77777777" w:rsidR="00BF1CF9" w:rsidRDefault="00BF1CF9" w:rsidP="00BF1CF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62D0E17A" w14:textId="77777777" w:rsidR="00BF1CF9" w:rsidRDefault="00BF1CF9" w:rsidP="00BF1CF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0266FE7C" w14:textId="77777777" w:rsidR="00BF1CF9" w:rsidRDefault="00BF1CF9" w:rsidP="00BF1CF9">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43D8382" w14:textId="77777777" w:rsidR="00BF1CF9" w:rsidRDefault="00BF1CF9" w:rsidP="00BF1CF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06EAEF5E" w14:textId="77777777" w:rsidR="00BF1CF9" w:rsidRDefault="00BF1CF9" w:rsidP="00BF1CF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7DEDAB28" w14:textId="77777777" w:rsidR="00BF1CF9" w:rsidRPr="009A6805" w:rsidRDefault="00BF1CF9" w:rsidP="00BF1CF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21CC1EB6" w14:textId="77777777" w:rsidR="00BF1CF9" w:rsidRDefault="00BF1CF9" w:rsidP="00BF1CF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2EC2E54A" w14:textId="77777777" w:rsidR="00BF1CF9" w:rsidRDefault="00BF1CF9" w:rsidP="00BF1CF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05E31211" w14:textId="77777777" w:rsidR="00BF1CF9" w:rsidRDefault="00BF1CF9" w:rsidP="00BF1CF9">
      <w:pPr>
        <w:pStyle w:val="NO"/>
        <w:rPr>
          <w:rFonts w:eastAsia="Malgun Gothic"/>
          <w:b/>
        </w:rPr>
      </w:pPr>
      <w:r>
        <w:rPr>
          <w:rFonts w:eastAsia="Malgun Gothic"/>
        </w:rPr>
        <w:lastRenderedPageBreak/>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7338C2E8" w14:textId="77777777" w:rsidR="00BF1CF9" w:rsidRDefault="00BF1CF9" w:rsidP="00BF1CF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639A28FA" w14:textId="77777777" w:rsidR="00BF1CF9" w:rsidRDefault="00BF1CF9" w:rsidP="00BF1CF9">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2C22F1D6" w14:textId="77777777" w:rsidR="00BF1CF9" w:rsidRDefault="00BF1CF9" w:rsidP="00BF1CF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53A4719D" w14:textId="77777777" w:rsidR="00BF1CF9" w:rsidRDefault="00BF1CF9" w:rsidP="00BF1CF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66A769D3" w14:textId="77777777" w:rsidR="00BF1CF9" w:rsidRDefault="00BF1CF9" w:rsidP="00BF1C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3F93C308" w14:textId="77777777" w:rsidR="00BF1CF9" w:rsidRDefault="00BF1CF9" w:rsidP="00BF1CF9">
      <w:pPr>
        <w:pStyle w:val="EW"/>
        <w:rPr>
          <w:b/>
          <w:lang w:eastAsia="zh-CN"/>
        </w:rPr>
      </w:pPr>
      <w:r w:rsidRPr="005943BE">
        <w:rPr>
          <w:rFonts w:hint="eastAsia"/>
          <w:b/>
          <w:lang w:eastAsia="zh-CN"/>
        </w:rPr>
        <w:t>Mission Critical</w:t>
      </w:r>
    </w:p>
    <w:p w14:paraId="22ADDBA8" w14:textId="77777777" w:rsidR="00BF1CF9" w:rsidRDefault="00BF1CF9" w:rsidP="00BF1CF9">
      <w:pPr>
        <w:pStyle w:val="EW"/>
        <w:rPr>
          <w:b/>
          <w:lang w:eastAsia="zh-CN"/>
        </w:rPr>
      </w:pPr>
      <w:r>
        <w:rPr>
          <w:rFonts w:hint="eastAsia"/>
          <w:b/>
          <w:lang w:eastAsia="zh-CN"/>
        </w:rPr>
        <w:t>Mission Critical Applications</w:t>
      </w:r>
    </w:p>
    <w:p w14:paraId="02D07608" w14:textId="77777777" w:rsidR="00BF1CF9" w:rsidRDefault="00BF1CF9" w:rsidP="00BF1CF9">
      <w:pPr>
        <w:pStyle w:val="EW"/>
        <w:rPr>
          <w:b/>
          <w:lang w:eastAsia="zh-CN"/>
        </w:rPr>
      </w:pPr>
      <w:r>
        <w:rPr>
          <w:rFonts w:hint="eastAsia"/>
          <w:b/>
          <w:lang w:eastAsia="zh-CN"/>
        </w:rPr>
        <w:t>Mission Critical Organization</w:t>
      </w:r>
    </w:p>
    <w:p w14:paraId="124CB4A6" w14:textId="77777777" w:rsidR="00BF1CF9" w:rsidRDefault="00BF1CF9" w:rsidP="00BF1CF9">
      <w:pPr>
        <w:pStyle w:val="EW"/>
        <w:rPr>
          <w:b/>
          <w:lang w:eastAsia="zh-CN"/>
        </w:rPr>
      </w:pPr>
      <w:r>
        <w:rPr>
          <w:rFonts w:hint="eastAsia"/>
          <w:b/>
          <w:lang w:eastAsia="zh-CN"/>
        </w:rPr>
        <w:t>Mission Critical Service</w:t>
      </w:r>
    </w:p>
    <w:p w14:paraId="23BB1070" w14:textId="77777777" w:rsidR="00BF1CF9" w:rsidRPr="00F4536C" w:rsidRDefault="00BF1CF9" w:rsidP="00BF1CF9">
      <w:pPr>
        <w:pStyle w:val="EW"/>
        <w:spacing w:after="180"/>
        <w:rPr>
          <w:b/>
          <w:lang w:eastAsia="zh-CN"/>
        </w:rPr>
      </w:pPr>
      <w:r w:rsidRPr="00CC1B8E">
        <w:rPr>
          <w:b/>
          <w:lang w:eastAsia="zh-CN"/>
        </w:rPr>
        <w:t>Functional alias</w:t>
      </w:r>
    </w:p>
    <w:p w14:paraId="5A7251C8" w14:textId="77777777" w:rsidR="00BF1CF9" w:rsidRPr="00F4536C" w:rsidRDefault="00BF1CF9" w:rsidP="00BF1CF9">
      <w:r w:rsidRPr="00F4536C">
        <w:t>For the purposes of the present document, the following terms given in 3GPP TS 22.179 [2] apply</w:t>
      </w:r>
    </w:p>
    <w:p w14:paraId="6EB84F3A" w14:textId="77777777" w:rsidR="00BF1CF9" w:rsidRDefault="00BF1CF9" w:rsidP="00BF1CF9">
      <w:pPr>
        <w:keepLines/>
        <w:spacing w:after="0"/>
        <w:ind w:left="1135" w:hanging="851"/>
        <w:rPr>
          <w:b/>
          <w:bCs/>
          <w:lang w:eastAsia="zh-CN"/>
        </w:rPr>
      </w:pPr>
      <w:r w:rsidRPr="00F4536C">
        <w:rPr>
          <w:b/>
          <w:bCs/>
          <w:lang w:eastAsia="zh-CN"/>
        </w:rPr>
        <w:t>Multi-talker control</w:t>
      </w:r>
    </w:p>
    <w:p w14:paraId="2FC461A7" w14:textId="77777777" w:rsidR="00BF1CF9" w:rsidRPr="00A80BCB" w:rsidRDefault="00BF1CF9" w:rsidP="00BF1CF9">
      <w:pPr>
        <w:pStyle w:val="NW"/>
        <w:rPr>
          <w:b/>
          <w:bCs/>
          <w:lang w:val="en-US" w:eastAsia="zh-CN"/>
        </w:rPr>
      </w:pPr>
      <w:r>
        <w:rPr>
          <w:b/>
          <w:bCs/>
          <w:lang w:eastAsia="zh-CN"/>
        </w:rPr>
        <w:t>G</w:t>
      </w:r>
      <w:r w:rsidRPr="00CD2C11">
        <w:rPr>
          <w:b/>
          <w:bCs/>
          <w:lang w:eastAsia="zh-CN"/>
        </w:rPr>
        <w:t>roup-broadcast group</w:t>
      </w:r>
    </w:p>
    <w:p w14:paraId="1BE307A1" w14:textId="77777777" w:rsidR="00BF1CF9" w:rsidRPr="00A80BCB" w:rsidRDefault="00BF1CF9" w:rsidP="00BF1CF9">
      <w:pPr>
        <w:pStyle w:val="NW"/>
        <w:rPr>
          <w:b/>
          <w:bCs/>
          <w:lang w:val="en-US" w:eastAsia="zh-CN"/>
        </w:rPr>
      </w:pPr>
    </w:p>
    <w:p w14:paraId="6FA87BA9" w14:textId="77777777" w:rsidR="00BF1CF9" w:rsidRPr="00F4536C" w:rsidRDefault="00BF1CF9" w:rsidP="00BF1CF9">
      <w:r w:rsidRPr="00F4536C">
        <w:t xml:space="preserve">For the purposes of the present document, the following terms </w:t>
      </w:r>
      <w:r>
        <w:t>related to a MC gateway UE function</w:t>
      </w:r>
      <w:r w:rsidRPr="00F4536C">
        <w:t xml:space="preserve"> apply</w:t>
      </w:r>
    </w:p>
    <w:p w14:paraId="2D9CE9DF" w14:textId="77777777" w:rsidR="00BF1CF9" w:rsidRDefault="00BF1CF9" w:rsidP="00BF1CF9">
      <w:r w:rsidRPr="00047AC8">
        <w:rPr>
          <w:b/>
        </w:rPr>
        <w:t>MC gateway UE:</w:t>
      </w:r>
      <w:r w:rsidRPr="00047AC8">
        <w:t xml:space="preserve"> </w:t>
      </w:r>
      <w:r>
        <w:t xml:space="preserve"> A</w:t>
      </w:r>
      <w:r w:rsidRPr="00974EBE">
        <w:t xml:space="preserve"> functional entity that enables simultaneous access to the MC system for </w:t>
      </w:r>
      <w:r>
        <w:t>multiple</w:t>
      </w:r>
      <w:r w:rsidRPr="00974EBE">
        <w:t xml:space="preserve"> MC clients</w:t>
      </w:r>
      <w:r>
        <w:t>.</w:t>
      </w:r>
    </w:p>
    <w:p w14:paraId="77C4E401" w14:textId="7E6F88F6" w:rsidR="00BF1CF9" w:rsidRDefault="00BF1CF9" w:rsidP="00BF1CF9">
      <w:pPr>
        <w:rPr>
          <w:ins w:id="12" w:author="Huawei" w:date="2023-09-25T20:30:00Z"/>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del w:id="13" w:author="Rev2" w:date="2023-10-12T13:20:00Z">
        <w:r w:rsidDel="00AA1C9A">
          <w:rPr>
            <w:rFonts w:eastAsia="Calibri"/>
          </w:rPr>
          <w:delText xml:space="preserve"> operated on a non-3GPP device</w:delText>
        </w:r>
      </w:del>
      <w:r w:rsidRPr="00581020">
        <w:rPr>
          <w:rFonts w:eastAsia="Calibri"/>
        </w:rPr>
        <w:t>.</w:t>
      </w:r>
    </w:p>
    <w:p w14:paraId="1201525C" w14:textId="3FCEDFE1" w:rsidR="00BF1CF9" w:rsidRPr="00BF1CF9" w:rsidRDefault="00BF1CF9" w:rsidP="00BF1CF9">
      <w:pPr>
        <w:rPr>
          <w:rFonts w:eastAsia="Calibri"/>
        </w:rPr>
      </w:pPr>
      <w:ins w:id="14" w:author="Huawei" w:date="2023-09-25T20:30:00Z">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ins>
      <w:ins w:id="15" w:author="Huawei" w:date="2023-09-25T20:31:00Z">
        <w:r>
          <w:rPr>
            <w:rFonts w:eastAsia="Calibri"/>
          </w:rPr>
          <w:t xml:space="preserve"> </w:t>
        </w:r>
      </w:ins>
      <w:ins w:id="16" w:author="Huawei" w:date="2023-09-25T20:30:00Z">
        <w:r>
          <w:rPr>
            <w:rFonts w:eastAsia="Calibri"/>
          </w:rPr>
          <w:t>server</w:t>
        </w:r>
        <w:r w:rsidRPr="00581020">
          <w:rPr>
            <w:rFonts w:eastAsia="Calibri"/>
          </w:rPr>
          <w:t>,</w:t>
        </w:r>
        <w:r>
          <w:rPr>
            <w:rFonts w:eastAsia="Calibri"/>
          </w:rPr>
          <w:t xml:space="preserve"> Configuration management </w:t>
        </w:r>
      </w:ins>
      <w:ins w:id="17" w:author="Huawei" w:date="2023-09-25T20:31:00Z">
        <w:r>
          <w:rPr>
            <w:rFonts w:eastAsia="Calibri"/>
          </w:rPr>
          <w:t>server</w:t>
        </w:r>
      </w:ins>
      <w:ins w:id="18" w:author="Huawei" w:date="2023-09-25T20:30:00Z">
        <w:r>
          <w:rPr>
            <w:rFonts w:eastAsia="Calibri"/>
          </w:rPr>
          <w:t xml:space="preserve">, Identity management </w:t>
        </w:r>
      </w:ins>
      <w:ins w:id="19" w:author="Huawei" w:date="2023-09-25T20:31:00Z">
        <w:r>
          <w:rPr>
            <w:rFonts w:eastAsia="Calibri"/>
          </w:rPr>
          <w:t>server</w:t>
        </w:r>
      </w:ins>
      <w:ins w:id="20" w:author="Huawei" w:date="2023-09-25T20:30:00Z">
        <w:r>
          <w:rPr>
            <w:rFonts w:eastAsia="Calibri"/>
          </w:rPr>
          <w:t xml:space="preserve">, Key management </w:t>
        </w:r>
      </w:ins>
      <w:ins w:id="21" w:author="Huawei" w:date="2023-09-25T20:31:00Z">
        <w:r>
          <w:rPr>
            <w:rFonts w:eastAsia="Calibri"/>
          </w:rPr>
          <w:t>server</w:t>
        </w:r>
      </w:ins>
      <w:ins w:id="22" w:author="Huawei" w:date="2023-09-25T20:30:00Z">
        <w:r w:rsidRPr="00581020">
          <w:rPr>
            <w:rFonts w:eastAsia="Calibri"/>
          </w:rPr>
          <w:t>, Location ma</w:t>
        </w:r>
        <w:bookmarkStart w:id="23" w:name="_GoBack"/>
        <w:bookmarkEnd w:id="23"/>
        <w:r w:rsidRPr="00581020">
          <w:rPr>
            <w:rFonts w:eastAsia="Calibri"/>
          </w:rPr>
          <w:t xml:space="preserve">nagement </w:t>
        </w:r>
      </w:ins>
      <w:ins w:id="24" w:author="Huawei" w:date="2023-09-25T20:31:00Z">
        <w:r>
          <w:rPr>
            <w:rFonts w:eastAsia="Calibri"/>
          </w:rPr>
          <w:t>server</w:t>
        </w:r>
      </w:ins>
      <w:ins w:id="25" w:author="Huawei" w:date="2023-09-25T20:30:00Z">
        <w:r>
          <w:rPr>
            <w:rFonts w:eastAsia="Calibri"/>
          </w:rPr>
          <w:t xml:space="preserve"> and MC service </w:t>
        </w:r>
      </w:ins>
      <w:ins w:id="26" w:author="Huawei" w:date="2023-09-25T20:31:00Z">
        <w:r>
          <w:rPr>
            <w:rFonts w:eastAsia="Calibri"/>
          </w:rPr>
          <w:t>server)</w:t>
        </w:r>
      </w:ins>
      <w:ins w:id="27" w:author="Huawei" w:date="2023-09-25T20:30:00Z">
        <w:r>
          <w:rPr>
            <w:rFonts w:eastAsia="Calibri"/>
          </w:rPr>
          <w:t xml:space="preserve"> </w:t>
        </w:r>
      </w:ins>
      <w:ins w:id="28" w:author="Huawei" w:date="2023-09-25T20:31:00Z">
        <w:r>
          <w:rPr>
            <w:rFonts w:eastAsia="Calibri"/>
          </w:rPr>
          <w:t>which serves the MC clie</w:t>
        </w:r>
      </w:ins>
      <w:ins w:id="29" w:author="Huawei" w:date="2023-09-25T20:32:00Z">
        <w:r>
          <w:rPr>
            <w:rFonts w:eastAsia="Calibri"/>
          </w:rPr>
          <w:t>nt</w:t>
        </w:r>
        <w:r w:rsidR="00293A61">
          <w:rPr>
            <w:rFonts w:eastAsia="Calibri"/>
          </w:rPr>
          <w:t xml:space="preserve"> accordingly</w:t>
        </w:r>
      </w:ins>
      <w:ins w:id="30" w:author="Huawei" w:date="2023-09-25T20:30:00Z">
        <w:r w:rsidRPr="00581020">
          <w:rPr>
            <w:rFonts w:eastAsia="Calibri"/>
          </w:rPr>
          <w:t>.</w:t>
        </w:r>
      </w:ins>
    </w:p>
    <w:p w14:paraId="576BEBF4" w14:textId="77777777" w:rsidR="00BF1CF9" w:rsidRDefault="00BF1CF9" w:rsidP="00BF1CF9">
      <w:r w:rsidRPr="007B6A90">
        <w:rPr>
          <w:b/>
          <w:bCs/>
        </w:rPr>
        <w:t>Non-3GPP device:</w:t>
      </w:r>
      <w:r w:rsidRPr="005D6336">
        <w:t xml:space="preserve"> A device that enables connectivity towards an MC gateway UE using an access method not specified by 3GPP. A subset of these devices can host an MC client specified by 3GPP.</w:t>
      </w:r>
    </w:p>
    <w:p w14:paraId="6247D790" w14:textId="77777777" w:rsidR="00BF1CF9" w:rsidRPr="00E91617" w:rsidRDefault="00BF1CF9" w:rsidP="00BF1CF9">
      <w:r w:rsidRPr="00CE695D">
        <w:rPr>
          <w:b/>
          <w:bCs/>
        </w:rPr>
        <w:t>MC gateway client:</w:t>
      </w:r>
      <w:r w:rsidRPr="00E91617">
        <w:t xml:space="preserve"> </w:t>
      </w:r>
      <w:r>
        <w:t xml:space="preserve">A </w:t>
      </w:r>
      <w:r w:rsidRPr="0004058F">
        <w:t xml:space="preserve">client </w:t>
      </w:r>
      <w:r>
        <w:t xml:space="preserve">that </w:t>
      </w:r>
      <w:r w:rsidRPr="0004058F">
        <w:t>enables the authorized binding with one or more MC GW UEs in order to be able to handle MC services</w:t>
      </w:r>
      <w:r>
        <w:t xml:space="preserve"> (only one MC gateway UE per MC service).</w:t>
      </w:r>
    </w:p>
    <w:p w14:paraId="7925AD0A" w14:textId="77777777" w:rsidR="00BF1CF9" w:rsidRDefault="00BF1CF9" w:rsidP="00BF1CF9">
      <w:r w:rsidRPr="0004058F">
        <w:rPr>
          <w:b/>
          <w:bCs/>
        </w:rPr>
        <w:t>MC gateway UE server:</w:t>
      </w:r>
      <w:r w:rsidRPr="0004058F">
        <w:t xml:space="preserve"> A server on an MC gateway UE that controls authori</w:t>
      </w:r>
      <w:r>
        <w:t>zed binding with</w:t>
      </w:r>
      <w:r w:rsidRPr="00E91617">
        <w:t xml:space="preserve"> </w:t>
      </w:r>
      <w:r>
        <w:t xml:space="preserve">multiple </w:t>
      </w:r>
      <w:r w:rsidRPr="00E91617">
        <w:t>MC gateway client</w:t>
      </w:r>
      <w:r>
        <w:t>s</w:t>
      </w:r>
      <w:r w:rsidRPr="00E91617">
        <w:t>.</w:t>
      </w:r>
    </w:p>
    <w:p w14:paraId="356C50E5" w14:textId="77777777" w:rsidR="00BF1CF9" w:rsidRPr="005943BE" w:rsidRDefault="00BF1CF9" w:rsidP="00BF1CF9">
      <w:pPr>
        <w:rPr>
          <w:lang w:eastAsia="zh-CN"/>
        </w:rPr>
      </w:pPr>
      <w:r w:rsidRPr="00DE2AEF">
        <w:rPr>
          <w:b/>
          <w:bCs/>
        </w:rPr>
        <w:t>MC gateway UE function</w:t>
      </w:r>
      <w:r>
        <w:t>: Functional block as part of the MC service server that authorises and manages the association between MC client and MC gateway UE.</w:t>
      </w:r>
    </w:p>
    <w:p w14:paraId="2B3DEE9A" w14:textId="01F74691" w:rsidR="00905184" w:rsidRPr="00BF1CF9" w:rsidRDefault="00905184" w:rsidP="00BF1CF9">
      <w:pPr>
        <w:pStyle w:val="4"/>
      </w:pPr>
    </w:p>
    <w:sectPr w:rsidR="00905184" w:rsidRPr="00BF1C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A8B0D" w14:textId="77777777" w:rsidR="00C42BF1" w:rsidRDefault="00C42BF1">
      <w:r>
        <w:separator/>
      </w:r>
    </w:p>
  </w:endnote>
  <w:endnote w:type="continuationSeparator" w:id="0">
    <w:p w14:paraId="5EDC6F2F" w14:textId="77777777" w:rsidR="00C42BF1" w:rsidRDefault="00C42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7239C8" w14:textId="77777777" w:rsidR="00C42BF1" w:rsidRDefault="00C42BF1">
      <w:r>
        <w:separator/>
      </w:r>
    </w:p>
  </w:footnote>
  <w:footnote w:type="continuationSeparator" w:id="0">
    <w:p w14:paraId="15F525FE" w14:textId="77777777" w:rsidR="00C42BF1" w:rsidRDefault="00C42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0816"/>
    <w:rsid w:val="000D44B3"/>
    <w:rsid w:val="000D4B0D"/>
    <w:rsid w:val="000D51A2"/>
    <w:rsid w:val="001047E0"/>
    <w:rsid w:val="00117833"/>
    <w:rsid w:val="00145D43"/>
    <w:rsid w:val="0016415C"/>
    <w:rsid w:val="00192C46"/>
    <w:rsid w:val="001A08B3"/>
    <w:rsid w:val="001A7B60"/>
    <w:rsid w:val="001B52F0"/>
    <w:rsid w:val="001B7A65"/>
    <w:rsid w:val="001C55F1"/>
    <w:rsid w:val="001E41F3"/>
    <w:rsid w:val="00204DF5"/>
    <w:rsid w:val="002578AA"/>
    <w:rsid w:val="0026004D"/>
    <w:rsid w:val="002640DD"/>
    <w:rsid w:val="00275D12"/>
    <w:rsid w:val="00284FEB"/>
    <w:rsid w:val="002860C4"/>
    <w:rsid w:val="00293A61"/>
    <w:rsid w:val="002A0DC4"/>
    <w:rsid w:val="002B5741"/>
    <w:rsid w:val="002C2D03"/>
    <w:rsid w:val="002E472E"/>
    <w:rsid w:val="00305409"/>
    <w:rsid w:val="00321282"/>
    <w:rsid w:val="00347AB0"/>
    <w:rsid w:val="003609EF"/>
    <w:rsid w:val="0036231A"/>
    <w:rsid w:val="00374DD4"/>
    <w:rsid w:val="003A05F8"/>
    <w:rsid w:val="003C70C8"/>
    <w:rsid w:val="003E1A36"/>
    <w:rsid w:val="003F28CF"/>
    <w:rsid w:val="00410371"/>
    <w:rsid w:val="004242F1"/>
    <w:rsid w:val="004716BC"/>
    <w:rsid w:val="0048234C"/>
    <w:rsid w:val="00490870"/>
    <w:rsid w:val="004B75B7"/>
    <w:rsid w:val="004C22D1"/>
    <w:rsid w:val="004F762D"/>
    <w:rsid w:val="005141D9"/>
    <w:rsid w:val="0051580D"/>
    <w:rsid w:val="00521720"/>
    <w:rsid w:val="00547111"/>
    <w:rsid w:val="005760D3"/>
    <w:rsid w:val="00592D74"/>
    <w:rsid w:val="005D4391"/>
    <w:rsid w:val="005E2C44"/>
    <w:rsid w:val="00620CFE"/>
    <w:rsid w:val="00621188"/>
    <w:rsid w:val="006257ED"/>
    <w:rsid w:val="00653DE4"/>
    <w:rsid w:val="00665C47"/>
    <w:rsid w:val="00695808"/>
    <w:rsid w:val="006B46FB"/>
    <w:rsid w:val="006E21FB"/>
    <w:rsid w:val="006E5DB2"/>
    <w:rsid w:val="00704FE0"/>
    <w:rsid w:val="007060F3"/>
    <w:rsid w:val="00745F39"/>
    <w:rsid w:val="007620BF"/>
    <w:rsid w:val="00774718"/>
    <w:rsid w:val="00787AE3"/>
    <w:rsid w:val="00792342"/>
    <w:rsid w:val="007977A8"/>
    <w:rsid w:val="007B512A"/>
    <w:rsid w:val="007C2097"/>
    <w:rsid w:val="007C31B9"/>
    <w:rsid w:val="007C678A"/>
    <w:rsid w:val="007D6A07"/>
    <w:rsid w:val="007F5F0E"/>
    <w:rsid w:val="007F7259"/>
    <w:rsid w:val="008040A8"/>
    <w:rsid w:val="008279FA"/>
    <w:rsid w:val="00850135"/>
    <w:rsid w:val="008626E7"/>
    <w:rsid w:val="00870EE7"/>
    <w:rsid w:val="008863B9"/>
    <w:rsid w:val="008A45A6"/>
    <w:rsid w:val="008A7354"/>
    <w:rsid w:val="008D3CCC"/>
    <w:rsid w:val="008D4717"/>
    <w:rsid w:val="008E1D31"/>
    <w:rsid w:val="008F3789"/>
    <w:rsid w:val="008F686C"/>
    <w:rsid w:val="00905184"/>
    <w:rsid w:val="009148DE"/>
    <w:rsid w:val="00941E30"/>
    <w:rsid w:val="009777D9"/>
    <w:rsid w:val="00991B88"/>
    <w:rsid w:val="009A5753"/>
    <w:rsid w:val="009A579D"/>
    <w:rsid w:val="009E3297"/>
    <w:rsid w:val="009F4576"/>
    <w:rsid w:val="009F734F"/>
    <w:rsid w:val="00A16496"/>
    <w:rsid w:val="00A246B6"/>
    <w:rsid w:val="00A24F5E"/>
    <w:rsid w:val="00A327F8"/>
    <w:rsid w:val="00A37EA5"/>
    <w:rsid w:val="00A47E70"/>
    <w:rsid w:val="00A50CF0"/>
    <w:rsid w:val="00A71094"/>
    <w:rsid w:val="00A7671C"/>
    <w:rsid w:val="00AA1C9A"/>
    <w:rsid w:val="00AA2CBC"/>
    <w:rsid w:val="00AC5820"/>
    <w:rsid w:val="00AD1CD8"/>
    <w:rsid w:val="00AD6516"/>
    <w:rsid w:val="00B04544"/>
    <w:rsid w:val="00B114C9"/>
    <w:rsid w:val="00B258BB"/>
    <w:rsid w:val="00B264F1"/>
    <w:rsid w:val="00B4478E"/>
    <w:rsid w:val="00B67B97"/>
    <w:rsid w:val="00B968C8"/>
    <w:rsid w:val="00BA3EC5"/>
    <w:rsid w:val="00BA51D9"/>
    <w:rsid w:val="00BB5DFC"/>
    <w:rsid w:val="00BD279D"/>
    <w:rsid w:val="00BD6BB8"/>
    <w:rsid w:val="00BD70E7"/>
    <w:rsid w:val="00BE6479"/>
    <w:rsid w:val="00BF1CF9"/>
    <w:rsid w:val="00BF61AD"/>
    <w:rsid w:val="00C42BF1"/>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7540"/>
    <w:rsid w:val="00D66520"/>
    <w:rsid w:val="00D8143C"/>
    <w:rsid w:val="00D84AE9"/>
    <w:rsid w:val="00DE34CF"/>
    <w:rsid w:val="00E04026"/>
    <w:rsid w:val="00E13F3D"/>
    <w:rsid w:val="00E15F65"/>
    <w:rsid w:val="00E34898"/>
    <w:rsid w:val="00E4063B"/>
    <w:rsid w:val="00E54524"/>
    <w:rsid w:val="00E57522"/>
    <w:rsid w:val="00E81077"/>
    <w:rsid w:val="00EB09B7"/>
    <w:rsid w:val="00ED2B90"/>
    <w:rsid w:val="00EE7D7C"/>
    <w:rsid w:val="00EF548C"/>
    <w:rsid w:val="00F14D14"/>
    <w:rsid w:val="00F25D98"/>
    <w:rsid w:val="00F300FB"/>
    <w:rsid w:val="00F55A38"/>
    <w:rsid w:val="00F66CB0"/>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CC7A-040F-4756-AD0C-1430D01F6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1832</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60</cp:revision>
  <cp:lastPrinted>1899-12-31T23:00:00Z</cp:lastPrinted>
  <dcterms:created xsi:type="dcterms:W3CDTF">2020-02-03T08:32:00Z</dcterms:created>
  <dcterms:modified xsi:type="dcterms:W3CDTF">2023-10-12T05:20:00Z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(3)yJrmWaJVBM7nzbOcQtI64UafaeHWv+xPatszqqnlmTNrpfj7JC+4ENbPtKzzgObrDiZZbL9b
fjNlLzL6L9V7FwcnHeSv06rfQ6dVgyuV6bYXCmy4EmwvZtCcPmDQkpncp+U3ABe0OG1I0BAu
S+mEUdOZRzBOCi9L6L3qAZOkeBqtQZJUzFpuADpDAqlk/o/bBGzS/GNcsoyX/Gt4m7TxVnWm
14Nt4Z9jmLPUkMVtyc</vt:lpwstr>
  </property>
  <property fmtid="{D5CDD505-2E9C-101B-9397-08002B2CF9AE}" pid="22" name="_2015_ms_pID_7253431">
    <vt:lpwstr>hOyZYQeLyssHVXn80SWHGuZwEvJN7RrO0YboMamJB12TV5V/xkF/up
I6iRxilU7TMNjMdZNRrjWXVUMZ0+df/fEgrYFbVzgzgQ9vUeeFN9p9n7IG2dq1wGQVTnAq8H
YujckPu8PE6gpXj8+f/cn6KwEPfW2+iEkwU/7/YL+ZD4tm+TbfCVLroH68RLxynlCBDi4c+f
lQzh25li7caz2VqCEZwIxhMaz5O7YdndgsqI</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